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5A7BA4">
        <w:rPr>
          <w:b/>
          <w:i/>
          <w:noProof/>
          <w:sz w:val="28"/>
        </w:rPr>
        <w:t>10167</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w:t>
            </w:r>
            <w:r w:rsidR="00F2241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73B7" w:rsidP="007E73B7">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E73B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2412" w:rsidP="001B39CB">
            <w:pPr>
              <w:pStyle w:val="CRCoverPage"/>
              <w:spacing w:after="0"/>
              <w:ind w:left="100"/>
              <w:rPr>
                <w:noProof/>
              </w:rPr>
            </w:pPr>
            <w:r>
              <w:t>draftCR to 38141-2</w:t>
            </w:r>
            <w:r w:rsidR="001C73E0" w:rsidRPr="001C73E0">
              <w:t xml:space="preserve"> on introducing new SUL band n9</w:t>
            </w:r>
            <w:r w:rsidR="007E73B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7E73B7">
            <w:pPr>
              <w:pStyle w:val="CRCoverPage"/>
              <w:spacing w:after="0"/>
              <w:ind w:left="100"/>
              <w:rPr>
                <w:noProof/>
              </w:rPr>
            </w:pPr>
            <w:r w:rsidRPr="00B0026A">
              <w:rPr>
                <w:lang w:eastAsia="zh-CN"/>
              </w:rPr>
              <w:t>NR_SUL_band_</w:t>
            </w:r>
            <w:r w:rsidR="007E73B7">
              <w:rPr>
                <w:lang w:eastAsia="zh-CN"/>
              </w:rPr>
              <w:t>230</w:t>
            </w:r>
            <w:r>
              <w:rPr>
                <w:rFonts w:hint="eastAsia"/>
                <w:lang w:eastAsia="zh-CN"/>
              </w:rPr>
              <w:t>0</w:t>
            </w:r>
            <w:r w:rsidRPr="00B0026A">
              <w:rPr>
                <w:lang w:eastAsia="zh-CN"/>
              </w:rPr>
              <w:t>_</w:t>
            </w:r>
            <w:r w:rsidR="007E73B7">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7E73B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E73B7">
            <w:pPr>
              <w:pStyle w:val="CRCoverPage"/>
              <w:spacing w:after="0"/>
              <w:ind w:left="100"/>
              <w:rPr>
                <w:noProof/>
              </w:rPr>
            </w:pPr>
            <w:r>
              <w:rPr>
                <w:noProof/>
              </w:rPr>
              <w:t xml:space="preserve">This draftCR is to introduce </w:t>
            </w:r>
            <w:r w:rsidR="00C11DAD">
              <w:rPr>
                <w:noProof/>
              </w:rPr>
              <w:t xml:space="preserve">new SUL band for </w:t>
            </w:r>
            <w:r w:rsidR="007E73B7">
              <w:rPr>
                <w:noProof/>
              </w:rPr>
              <w:t>230</w:t>
            </w:r>
            <w:r w:rsidR="00C11DAD">
              <w:rPr>
                <w:noProof/>
              </w:rPr>
              <w:t xml:space="preserve">0 – </w:t>
            </w:r>
            <w:r w:rsidR="007E73B7">
              <w:rPr>
                <w:noProof/>
              </w:rPr>
              <w:t>240</w:t>
            </w:r>
            <w:r w:rsidR="00C11DAD">
              <w:rPr>
                <w:noProof/>
              </w:rPr>
              <w:t xml:space="preserve">0MHz in </w:t>
            </w:r>
            <w:r w:rsidR="001C73E0">
              <w:rPr>
                <w:noProof/>
              </w:rPr>
              <w:t>38.141-</w:t>
            </w:r>
            <w:r w:rsidR="00F22412">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7E73B7">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2412" w:rsidP="00F22412">
            <w:pPr>
              <w:pStyle w:val="CRCoverPage"/>
              <w:spacing w:after="0"/>
              <w:ind w:left="100"/>
              <w:rPr>
                <w:noProof/>
              </w:rPr>
            </w:pPr>
            <w:r>
              <w:rPr>
                <w:noProof/>
              </w:rPr>
              <w:t>6.7</w:t>
            </w:r>
            <w:r w:rsidR="001C73E0">
              <w:rPr>
                <w:noProof/>
              </w:rPr>
              <w:t>.5.</w:t>
            </w:r>
            <w:r>
              <w:rPr>
                <w:noProof/>
              </w:rPr>
              <w:t>4.5.1, 6.7</w:t>
            </w:r>
            <w:r w:rsidR="001C73E0">
              <w:rPr>
                <w:noProof/>
              </w:rPr>
              <w:t>.5.5.</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F22412" w:rsidRPr="004565D4" w:rsidRDefault="00F22412" w:rsidP="00F22412">
      <w:pPr>
        <w:pStyle w:val="Heading6"/>
        <w:rPr>
          <w:b/>
          <w:sz w:val="22"/>
          <w:lang w:eastAsia="sv-SE"/>
        </w:rPr>
      </w:pPr>
      <w:bookmarkStart w:id="6" w:name="_Toc21102790"/>
      <w:bookmarkStart w:id="7" w:name="_Toc29810639"/>
      <w:bookmarkStart w:id="8" w:name="_Toc36635991"/>
      <w:bookmarkStart w:id="9" w:name="_Toc37272937"/>
      <w:bookmarkEnd w:id="3"/>
      <w:bookmarkEnd w:id="4"/>
      <w:bookmarkEnd w:id="5"/>
      <w:r w:rsidRPr="004565D4">
        <w:t>6.7.5.4.5.1</w:t>
      </w:r>
      <w:r w:rsidRPr="004565D4">
        <w:tab/>
        <w:t xml:space="preserve">Test requirement for </w:t>
      </w:r>
      <w:r w:rsidRPr="004565D4">
        <w:rPr>
          <w:i/>
        </w:rPr>
        <w:t>BS type 1-O</w:t>
      </w:r>
      <w:bookmarkEnd w:id="6"/>
      <w:bookmarkEnd w:id="7"/>
      <w:bookmarkEnd w:id="8"/>
      <w:bookmarkEnd w:id="9"/>
    </w:p>
    <w:p w:rsidR="00F22412" w:rsidRPr="004565D4" w:rsidRDefault="00F22412" w:rsidP="00F22412">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F22412" w:rsidRPr="004565D4" w:rsidRDefault="00F22412" w:rsidP="00F22412">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22412" w:rsidRPr="004565D4" w:rsidTr="00E0102C">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Notes</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GSM900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DCS1800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n25 or band n70.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 or</w:t>
            </w:r>
          </w:p>
          <w:p w:rsidR="00F22412" w:rsidRPr="004565D4" w:rsidRDefault="00F22412" w:rsidP="00E0102C">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 or n65.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1920 – 1980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 or</w:t>
            </w:r>
          </w:p>
          <w:p w:rsidR="00F22412" w:rsidRPr="004565D4" w:rsidRDefault="00F22412" w:rsidP="00E0102C">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1930 – 1990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n70.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III or</w:t>
            </w:r>
          </w:p>
          <w:p w:rsidR="00F22412" w:rsidRPr="004565D4" w:rsidRDefault="00F22412" w:rsidP="00E0102C">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1805 – 1880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IV or</w:t>
            </w:r>
          </w:p>
          <w:p w:rsidR="00F22412" w:rsidRPr="004565D4" w:rsidRDefault="00F22412" w:rsidP="00E0102C">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V or</w:t>
            </w:r>
          </w:p>
          <w:p w:rsidR="00F22412" w:rsidRPr="004565D4" w:rsidRDefault="00F22412" w:rsidP="00E0102C">
            <w:pPr>
              <w:pStyle w:val="TAC"/>
              <w:keepNext w:val="0"/>
              <w:rPr>
                <w:rFonts w:cs="Arial"/>
                <w:szCs w:val="18"/>
              </w:rPr>
            </w:pPr>
            <w:r w:rsidRPr="004565D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VI, XIX or</w:t>
            </w:r>
          </w:p>
          <w:p w:rsidR="00F22412" w:rsidRPr="004565D4" w:rsidRDefault="00F22412" w:rsidP="00E0102C">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jc w:val="left"/>
              <w:rPr>
                <w:rFonts w:cs="Arial"/>
                <w:szCs w:val="18"/>
              </w:rPr>
            </w:pPr>
            <w:r w:rsidRPr="004565D4">
              <w:rPr>
                <w:rFonts w:cs="Arial"/>
                <w:szCs w:val="18"/>
              </w:rPr>
              <w:lastRenderedPageBreak/>
              <w:t>UTRA FDD Band VII or</w:t>
            </w:r>
          </w:p>
          <w:p w:rsidR="00F22412" w:rsidRPr="004565D4" w:rsidRDefault="00F22412" w:rsidP="00E0102C">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n7.</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rPr>
            </w:pPr>
            <w:r w:rsidRPr="004565D4">
              <w:rPr>
                <w:rFonts w:cs="Arial"/>
                <w:szCs w:val="18"/>
              </w:rPr>
              <w:t>UTRA FDD Band VIII or</w:t>
            </w:r>
          </w:p>
          <w:p w:rsidR="00F22412" w:rsidRPr="004565D4" w:rsidRDefault="00F22412" w:rsidP="00E0102C">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lang w:val="sv-SE"/>
              </w:rPr>
            </w:pPr>
            <w:r w:rsidRPr="004565D4">
              <w:rPr>
                <w:rFonts w:cs="Arial"/>
                <w:szCs w:val="18"/>
                <w:lang w:val="sv-SE"/>
              </w:rPr>
              <w:t>UTRA FDD Band IX or</w:t>
            </w:r>
          </w:p>
          <w:p w:rsidR="00F22412" w:rsidRPr="004565D4" w:rsidRDefault="00F22412" w:rsidP="00E0102C">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1844.9 – 1879.9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 or</w:t>
            </w:r>
          </w:p>
          <w:p w:rsidR="00F22412" w:rsidRPr="004565D4" w:rsidRDefault="00F22412" w:rsidP="00E0102C">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XI or XXI or</w:t>
            </w:r>
          </w:p>
          <w:p w:rsidR="00F22412" w:rsidRPr="004565D4" w:rsidRDefault="00F22412" w:rsidP="00E0102C">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 or</w:t>
            </w:r>
          </w:p>
          <w:p w:rsidR="00F22412" w:rsidRPr="004565D4" w:rsidRDefault="00F22412" w:rsidP="00E0102C">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n12.</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XIII or</w:t>
            </w:r>
          </w:p>
          <w:p w:rsidR="00F22412" w:rsidRPr="004565D4" w:rsidRDefault="00F22412" w:rsidP="00E0102C">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XIV or</w:t>
            </w:r>
          </w:p>
          <w:p w:rsidR="00F22412" w:rsidRPr="004565D4" w:rsidRDefault="00F22412" w:rsidP="00E0102C">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 or</w:t>
            </w:r>
          </w:p>
          <w:p w:rsidR="00F22412" w:rsidRPr="004565D4" w:rsidRDefault="00F22412" w:rsidP="00E0102C">
            <w:pPr>
              <w:pStyle w:val="TAC"/>
              <w:keepNext w:val="0"/>
              <w:rPr>
                <w:rFonts w:cs="Arial"/>
                <w:szCs w:val="18"/>
                <w:lang w:val="sv-SE"/>
              </w:rPr>
            </w:pPr>
            <w:r w:rsidRPr="004565D4">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XXVI or</w:t>
            </w:r>
          </w:p>
          <w:p w:rsidR="00F22412" w:rsidRPr="004565D4" w:rsidRDefault="00F22412" w:rsidP="00E0102C">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F22412" w:rsidRPr="004565D4" w:rsidTr="00E0102C">
        <w:trPr>
          <w:cantSplit/>
          <w:trHeight w:val="113"/>
          <w:jc w:val="center"/>
        </w:trPr>
        <w:tc>
          <w:tcPr>
            <w:tcW w:w="1302" w:type="dxa"/>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1900 – 1920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34</w:t>
            </w:r>
            <w:r w:rsidRPr="004565D4">
              <w:rPr>
                <w:rFonts w:eastAsia="宋体"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or n25.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n38. </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lastRenderedPageBreak/>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Bands n30 or n40.</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n28.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This requirement does not apply to BS operating in band n1 or n65.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F22412" w:rsidRPr="004565D4" w:rsidRDefault="00F22412" w:rsidP="00E0102C">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n38.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n71</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n79</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val="en-US" w:eastAsia="ko-KR"/>
              </w:rPr>
            </w:pPr>
          </w:p>
        </w:tc>
      </w:tr>
      <w:tr w:rsidR="007E73B7" w:rsidRPr="004565D4" w:rsidTr="00F22412">
        <w:trPr>
          <w:cantSplit/>
          <w:trHeight w:val="113"/>
          <w:jc w:val="center"/>
          <w:ins w:id="10" w:author="Huawei" w:date="2020-08-04T16:10:00Z"/>
        </w:trPr>
        <w:tc>
          <w:tcPr>
            <w:tcW w:w="1302" w:type="dxa"/>
            <w:tcBorders>
              <w:top w:val="single" w:sz="2" w:space="0" w:color="auto"/>
              <w:left w:val="single" w:sz="2" w:space="0" w:color="auto"/>
              <w:bottom w:val="single" w:sz="2" w:space="0" w:color="auto"/>
              <w:right w:val="single" w:sz="2" w:space="0" w:color="auto"/>
            </w:tcBorders>
          </w:tcPr>
          <w:p w:rsidR="007E73B7" w:rsidRPr="00F22412" w:rsidRDefault="007E73B7" w:rsidP="007E73B7">
            <w:pPr>
              <w:pStyle w:val="TAC"/>
              <w:keepNext w:val="0"/>
              <w:rPr>
                <w:ins w:id="11" w:author="Huawei" w:date="2020-08-04T16:10:00Z"/>
                <w:rFonts w:cs="Arial"/>
                <w:lang w:eastAsia="ko-KR"/>
              </w:rPr>
            </w:pPr>
            <w:ins w:id="12" w:author="Huawei" w:date="2020-08-04T16:10:00Z">
              <w:r>
                <w:rPr>
                  <w:rFonts w:cs="Arial"/>
                  <w:lang w:eastAsia="ko-KR"/>
                </w:rPr>
                <w:t>NR band n</w:t>
              </w:r>
              <w:r w:rsidRPr="00F22412">
                <w:rPr>
                  <w:rFonts w:cs="Arial"/>
                  <w:lang w:eastAsia="ko-KR"/>
                </w:rPr>
                <w:t>9</w:t>
              </w:r>
            </w:ins>
            <w:ins w:id="13" w:author="Huawei" w:date="2020-08-07T11:41:00Z">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rsidR="007E73B7" w:rsidRPr="004565D4" w:rsidRDefault="007E73B7" w:rsidP="007E73B7">
            <w:pPr>
              <w:pStyle w:val="TAC"/>
              <w:keepNext w:val="0"/>
              <w:rPr>
                <w:ins w:id="14" w:author="Huawei" w:date="2020-08-04T16:10:00Z"/>
                <w:rFonts w:cs="Arial"/>
                <w:szCs w:val="18"/>
              </w:rPr>
            </w:pPr>
            <w:ins w:id="15" w:author="Huawei" w:date="2020-08-07T11:41:00Z">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7E73B7" w:rsidRPr="00F22412" w:rsidRDefault="007E73B7" w:rsidP="007E73B7">
            <w:pPr>
              <w:pStyle w:val="TAC"/>
              <w:keepNext w:val="0"/>
              <w:rPr>
                <w:ins w:id="16" w:author="Huawei" w:date="2020-08-04T16:10:00Z"/>
              </w:rPr>
            </w:pPr>
            <w:ins w:id="17" w:author="Huawei" w:date="2020-08-07T11:41: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7E73B7" w:rsidRPr="004565D4" w:rsidRDefault="007E73B7" w:rsidP="007E73B7">
            <w:pPr>
              <w:pStyle w:val="TAC"/>
              <w:keepNext w:val="0"/>
              <w:rPr>
                <w:ins w:id="18" w:author="Huawei" w:date="2020-08-04T16:10:00Z"/>
                <w:rFonts w:cs="Arial"/>
                <w:szCs w:val="18"/>
              </w:rPr>
            </w:pPr>
            <w:ins w:id="19" w:author="Huawei" w:date="2020-08-07T11:41: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7E73B7" w:rsidRPr="00F22412" w:rsidRDefault="007E73B7" w:rsidP="007E73B7">
            <w:pPr>
              <w:pStyle w:val="TAL"/>
              <w:keepNext w:val="0"/>
              <w:rPr>
                <w:ins w:id="20" w:author="Huawei" w:date="2020-08-04T16:10:00Z"/>
                <w:rFonts w:cs="Arial"/>
                <w:szCs w:val="18"/>
                <w:lang w:val="en-US" w:eastAsia="ko-KR"/>
              </w:rPr>
            </w:pPr>
            <w:ins w:id="21" w:author="Huawei" w:date="2020-08-07T11:41:00Z">
              <w:r w:rsidRPr="004565D4">
                <w:rPr>
                  <w:rFonts w:cs="Arial"/>
                  <w:szCs w:val="18"/>
                </w:rPr>
                <w:t>This requirement does not apply to BS operating in Bands n30 or n40.</w:t>
              </w:r>
            </w:ins>
          </w:p>
        </w:tc>
      </w:tr>
    </w:tbl>
    <w:p w:rsidR="00F22412" w:rsidRPr="004565D4" w:rsidRDefault="00F22412" w:rsidP="00F22412"/>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F22412" w:rsidRPr="004565D4" w:rsidRDefault="00F22412" w:rsidP="00F22412">
      <w:pPr>
        <w:pStyle w:val="Heading6"/>
      </w:pPr>
      <w:bookmarkStart w:id="22" w:name="_Toc21102799"/>
      <w:bookmarkStart w:id="23" w:name="_Toc29810648"/>
      <w:bookmarkStart w:id="24" w:name="_Toc36636000"/>
      <w:bookmarkStart w:id="25" w:name="_Toc37272946"/>
      <w:r w:rsidRPr="004565D4">
        <w:t>6.7.5.5.5.1</w:t>
      </w:r>
      <w:r w:rsidRPr="004565D4">
        <w:tab/>
        <w:t xml:space="preserve">Test requirement for </w:t>
      </w:r>
      <w:r w:rsidRPr="004565D4">
        <w:rPr>
          <w:i/>
        </w:rPr>
        <w:t>BS type 1-O</w:t>
      </w:r>
      <w:bookmarkEnd w:id="22"/>
      <w:bookmarkEnd w:id="23"/>
      <w:bookmarkEnd w:id="24"/>
      <w:bookmarkEnd w:id="25"/>
    </w:p>
    <w:p w:rsidR="00F22412" w:rsidRPr="004565D4" w:rsidRDefault="00F22412" w:rsidP="00F22412">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F22412" w:rsidRPr="004565D4" w:rsidRDefault="00F22412" w:rsidP="00F22412">
      <w:r w:rsidRPr="004565D4">
        <w:t>The requirements assume co-location with base stations of the same class.</w:t>
      </w:r>
    </w:p>
    <w:p w:rsidR="00F22412" w:rsidRPr="004565D4" w:rsidRDefault="00F22412" w:rsidP="00F22412">
      <w:pPr>
        <w:keepLines/>
        <w:ind w:left="1135" w:hanging="851"/>
      </w:pPr>
      <w:r w:rsidRPr="004565D4">
        <w:t>NOTE:</w:t>
      </w:r>
      <w:r w:rsidRPr="004565D4">
        <w:tab/>
        <w:t>For co-location with UTRA, the requirements are based on co-location with UTRA FDD or TDD base stations.</w:t>
      </w:r>
    </w:p>
    <w:p w:rsidR="00F22412" w:rsidRPr="004565D4" w:rsidRDefault="00F22412" w:rsidP="00F22412">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F22412" w:rsidRPr="004565D4" w:rsidRDefault="00F22412" w:rsidP="00F22412">
      <w:r w:rsidRPr="004565D4">
        <w:t>The output of the CLTA of any spurious emission shall not exceed the test limitin table 6.7.5.5.5.1-1.</w:t>
      </w:r>
    </w:p>
    <w:p w:rsidR="00F22412" w:rsidRPr="004565D4" w:rsidRDefault="00F22412" w:rsidP="00F22412">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F22412" w:rsidRPr="004565D4" w:rsidRDefault="00F22412" w:rsidP="00F22412">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22412" w:rsidRPr="004565D4" w:rsidTr="00E0102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Note</w:t>
            </w:r>
          </w:p>
        </w:tc>
      </w:tr>
      <w:tr w:rsidR="00F22412" w:rsidRPr="004565D4" w:rsidTr="00E0102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1920 – 1980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 or</w:t>
            </w:r>
          </w:p>
          <w:p w:rsidR="00F22412" w:rsidRPr="004565D4" w:rsidRDefault="00F22412" w:rsidP="00E0102C">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XIII or</w:t>
            </w:r>
          </w:p>
          <w:p w:rsidR="00F22412" w:rsidRPr="004565D4" w:rsidRDefault="00F22412" w:rsidP="00E0102C">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XIV or</w:t>
            </w:r>
          </w:p>
          <w:p w:rsidR="00F22412" w:rsidRPr="004565D4" w:rsidRDefault="00F22412" w:rsidP="00E0102C">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lastRenderedPageBreak/>
              <w:t>UTRA FDD Band XXV or</w:t>
            </w:r>
          </w:p>
          <w:p w:rsidR="00F22412" w:rsidRPr="004565D4" w:rsidRDefault="00F22412" w:rsidP="00E0102C">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XXVI or</w:t>
            </w:r>
          </w:p>
          <w:p w:rsidR="00F22412" w:rsidRPr="004565D4" w:rsidRDefault="00F22412" w:rsidP="00E0102C">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1900 – 1920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This is not applicable to BS operating in Band n38.  </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w:t>
            </w:r>
            <w:r w:rsidRPr="004565D4">
              <w:rPr>
                <w:lang w:eastAsia="zh-CN"/>
              </w:rPr>
              <w:t>41</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n74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This is not applicable to BS operating in Band n50, n75 or n76</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sv-SE" w:eastAsia="ja-JP"/>
              </w:rPr>
            </w:pPr>
            <w:r w:rsidRPr="004565D4">
              <w:rPr>
                <w:rFonts w:eastAsia="Malgun Gothic" w:cs="Arial"/>
              </w:rPr>
              <w:lastRenderedPageBreak/>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This is not applicable to BS operating in Band n</w:t>
            </w:r>
            <w:r w:rsidRPr="004565D4">
              <w:rPr>
                <w:rFonts w:cs="Arial"/>
                <w:lang w:eastAsia="zh-CN"/>
              </w:rPr>
              <w:t>41 or n90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n50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Del="008A2AA9" w:rsidRDefault="00F22412" w:rsidP="00E0102C">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7E73B7" w:rsidRPr="004565D4" w:rsidTr="00F22412">
        <w:trPr>
          <w:cantSplit/>
          <w:jc w:val="center"/>
          <w:ins w:id="26" w:author="Huawei" w:date="2020-08-04T16:10:00Z"/>
        </w:trPr>
        <w:tc>
          <w:tcPr>
            <w:tcW w:w="2291" w:type="dxa"/>
            <w:tcBorders>
              <w:top w:val="single" w:sz="4" w:space="0" w:color="auto"/>
              <w:left w:val="single" w:sz="4" w:space="0" w:color="auto"/>
              <w:bottom w:val="single" w:sz="4" w:space="0" w:color="auto"/>
              <w:right w:val="single" w:sz="4" w:space="0" w:color="auto"/>
            </w:tcBorders>
          </w:tcPr>
          <w:p w:rsidR="007E73B7" w:rsidRPr="00F22412" w:rsidRDefault="007E73B7" w:rsidP="007E73B7">
            <w:pPr>
              <w:pStyle w:val="TAC"/>
              <w:rPr>
                <w:ins w:id="27" w:author="Huawei" w:date="2020-08-04T16:10:00Z"/>
              </w:rPr>
            </w:pPr>
            <w:ins w:id="28" w:author="Huawei" w:date="2020-08-04T16:10:00Z">
              <w:r>
                <w:t>NR</w:t>
              </w:r>
              <w:r w:rsidRPr="00F22412">
                <w:t xml:space="preserve"> Band </w:t>
              </w:r>
              <w:r>
                <w:t>n9</w:t>
              </w:r>
            </w:ins>
            <w:ins w:id="29" w:author="Huawei" w:date="2020-08-07T11:41:00Z">
              <w:r>
                <w:t>7</w:t>
              </w:r>
            </w:ins>
          </w:p>
        </w:tc>
        <w:tc>
          <w:tcPr>
            <w:tcW w:w="1996"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30" w:author="Huawei" w:date="2020-08-04T16:10:00Z"/>
              </w:rPr>
            </w:pPr>
            <w:ins w:id="31" w:author="Huawei" w:date="2020-08-07T11:41:00Z">
              <w:r w:rsidRPr="004565D4">
                <w:rPr>
                  <w:lang w:eastAsia="zh-CN"/>
                </w:rPr>
                <w:t xml:space="preserve">2300 </w:t>
              </w:r>
              <w:r w:rsidRPr="004565D4">
                <w:t xml:space="preserve"> – </w:t>
              </w:r>
              <w:r w:rsidRPr="004565D4">
                <w:rPr>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32" w:author="Huawei" w:date="2020-08-04T16:10:00Z"/>
              </w:rPr>
            </w:pPr>
            <w:ins w:id="33" w:author="Huawei" w:date="2020-08-07T11:41: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34" w:author="Huawei" w:date="2020-08-04T16:10:00Z"/>
              </w:rPr>
            </w:pPr>
            <w:ins w:id="35" w:author="Huawei" w:date="2020-08-07T11:41: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36" w:author="Huawei" w:date="2020-08-04T16:10:00Z"/>
              </w:rPr>
            </w:pPr>
            <w:ins w:id="37" w:author="Huawei" w:date="2020-08-07T11:41: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38" w:author="Huawei" w:date="2020-08-04T16:10:00Z"/>
              </w:rPr>
            </w:pPr>
            <w:ins w:id="39" w:author="Huawei" w:date="2020-08-07T11:41:00Z">
              <w:r w:rsidRPr="004565D4">
                <w:t>1</w:t>
              </w:r>
              <w:r w:rsidRPr="004565D4">
                <w:rPr>
                  <w:lang w:eastAsia="zh-CN"/>
                </w:rPr>
                <w:t>00</w:t>
              </w:r>
              <w:r w:rsidRPr="004565D4">
                <w:t xml:space="preserve"> </w:t>
              </w:r>
              <w:r w:rsidRPr="004565D4">
                <w:rPr>
                  <w:lang w:eastAsia="zh-CN"/>
                </w:rPr>
                <w:t>k</w:t>
              </w:r>
              <w:r w:rsidRPr="004565D4">
                <w:t>Hz</w:t>
              </w:r>
            </w:ins>
          </w:p>
        </w:tc>
        <w:tc>
          <w:tcPr>
            <w:tcW w:w="1606" w:type="dxa"/>
            <w:tcBorders>
              <w:top w:val="single" w:sz="4" w:space="0" w:color="auto"/>
              <w:left w:val="single" w:sz="4" w:space="0" w:color="auto"/>
              <w:bottom w:val="single" w:sz="4" w:space="0" w:color="auto"/>
              <w:right w:val="single" w:sz="4" w:space="0" w:color="auto"/>
            </w:tcBorders>
          </w:tcPr>
          <w:p w:rsidR="007E73B7" w:rsidRPr="004565D4" w:rsidRDefault="007E73B7" w:rsidP="007E73B7">
            <w:pPr>
              <w:pStyle w:val="TAC"/>
              <w:rPr>
                <w:ins w:id="40" w:author="Huawei" w:date="2020-08-04T16:10:00Z"/>
              </w:rPr>
            </w:pPr>
          </w:p>
        </w:tc>
      </w:tr>
    </w:tbl>
    <w:p w:rsidR="00F22412" w:rsidRPr="004565D4" w:rsidRDefault="00F22412" w:rsidP="00F22412"/>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8F4" w:rsidRDefault="00FF08F4">
      <w:r>
        <w:separator/>
      </w:r>
    </w:p>
  </w:endnote>
  <w:endnote w:type="continuationSeparator" w:id="0">
    <w:p w:rsidR="00FF08F4" w:rsidRDefault="00FF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8F4" w:rsidRDefault="00FF08F4">
      <w:r>
        <w:separator/>
      </w:r>
    </w:p>
  </w:footnote>
  <w:footnote w:type="continuationSeparator" w:id="0">
    <w:p w:rsidR="00FF08F4" w:rsidRDefault="00FF0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A7BA4"/>
    <w:rsid w:val="005E2C44"/>
    <w:rsid w:val="005F3483"/>
    <w:rsid w:val="005F7210"/>
    <w:rsid w:val="00605952"/>
    <w:rsid w:val="00621188"/>
    <w:rsid w:val="006257ED"/>
    <w:rsid w:val="00632BAF"/>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E73B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009C"/>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EF6612"/>
    <w:rsid w:val="00F22412"/>
    <w:rsid w:val="00F25D98"/>
    <w:rsid w:val="00F300FB"/>
    <w:rsid w:val="00F42AC3"/>
    <w:rsid w:val="00F67E7D"/>
    <w:rsid w:val="00F848F0"/>
    <w:rsid w:val="00FB6386"/>
    <w:rsid w:val="00FF0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8288-341F-44AD-8356-7E9E551B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10</Pages>
  <Words>3512</Words>
  <Characters>20019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2018-11-05T09:14:00Z</dcterms:created>
  <dcterms:modified xsi:type="dcterms:W3CDTF">2020-08-07T06:47:00Z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